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190D3" w:rsidR="001E41F3" w:rsidRDefault="001E41F3">
      <w:pPr>
        <w:pStyle w:val="CRCoverPage"/>
        <w:tabs>
          <w:tab w:val="right" w:pos="9639"/>
        </w:tabs>
        <w:spacing w:after="0"/>
        <w:rPr>
          <w:b/>
          <w:i/>
          <w:noProof/>
          <w:sz w:val="28"/>
        </w:rPr>
      </w:pPr>
      <w:r>
        <w:rPr>
          <w:b/>
          <w:noProof/>
          <w:sz w:val="24"/>
        </w:rPr>
        <w:t>3GPP TSG-</w:t>
      </w:r>
      <w:r w:rsidR="000176C3">
        <w:fldChar w:fldCharType="begin"/>
      </w:r>
      <w:r w:rsidR="000176C3">
        <w:instrText xml:space="preserve"> DOCPROPERTY  TSG/WGRef  \* MERGEFORMAT </w:instrText>
      </w:r>
      <w:r w:rsidR="000176C3">
        <w:fldChar w:fldCharType="separate"/>
      </w:r>
      <w:r w:rsidR="00013725" w:rsidRPr="00013725">
        <w:rPr>
          <w:b/>
          <w:noProof/>
          <w:sz w:val="24"/>
        </w:rPr>
        <w:t>RAN5</w:t>
      </w:r>
      <w:r w:rsidR="000176C3">
        <w:rPr>
          <w:b/>
          <w:noProof/>
          <w:sz w:val="24"/>
        </w:rPr>
        <w:fldChar w:fldCharType="end"/>
      </w:r>
      <w:r w:rsidR="00C66BA2">
        <w:rPr>
          <w:b/>
          <w:noProof/>
          <w:sz w:val="24"/>
        </w:rPr>
        <w:t xml:space="preserve"> </w:t>
      </w:r>
      <w:r>
        <w:rPr>
          <w:b/>
          <w:noProof/>
          <w:sz w:val="24"/>
        </w:rPr>
        <w:t>Meeting #</w:t>
      </w:r>
      <w:r w:rsidR="000176C3">
        <w:fldChar w:fldCharType="begin"/>
      </w:r>
      <w:r w:rsidR="000176C3">
        <w:instrText xml:space="preserve"> DOCPROPERTY  MtgSeq  \* MERGEFORMAT </w:instrText>
      </w:r>
      <w:r w:rsidR="000176C3">
        <w:fldChar w:fldCharType="separate"/>
      </w:r>
      <w:r w:rsidR="00013725" w:rsidRPr="00013725">
        <w:rPr>
          <w:b/>
          <w:noProof/>
          <w:sz w:val="24"/>
        </w:rPr>
        <w:t>94</w:t>
      </w:r>
      <w:r w:rsidR="000176C3">
        <w:rPr>
          <w:b/>
          <w:noProof/>
          <w:sz w:val="24"/>
        </w:rPr>
        <w:fldChar w:fldCharType="end"/>
      </w:r>
      <w:r w:rsidR="000176C3">
        <w:fldChar w:fldCharType="begin"/>
      </w:r>
      <w:r w:rsidR="000176C3">
        <w:instrText xml:space="preserve"> DOCPROPERTY  MtgTitle  \* MERGEFORMAT </w:instrText>
      </w:r>
      <w:r w:rsidR="000176C3">
        <w:fldChar w:fldCharType="separate"/>
      </w:r>
      <w:r w:rsidR="00013725" w:rsidRPr="00013725">
        <w:rPr>
          <w:b/>
          <w:noProof/>
          <w:sz w:val="24"/>
        </w:rPr>
        <w:t>-e</w:t>
      </w:r>
      <w:r w:rsidR="000176C3">
        <w:rPr>
          <w:b/>
          <w:noProof/>
          <w:sz w:val="24"/>
        </w:rPr>
        <w:fldChar w:fldCharType="end"/>
      </w:r>
      <w:r>
        <w:rPr>
          <w:b/>
          <w:i/>
          <w:noProof/>
          <w:sz w:val="28"/>
        </w:rPr>
        <w:tab/>
      </w:r>
      <w:r w:rsidR="000176C3">
        <w:fldChar w:fldCharType="begin"/>
      </w:r>
      <w:r w:rsidR="000176C3">
        <w:instrText xml:space="preserve"> DOCPROPERTY  Tdoc#  \* MERGEFORMAT </w:instrText>
      </w:r>
      <w:r w:rsidR="000176C3">
        <w:fldChar w:fldCharType="separate"/>
      </w:r>
      <w:r w:rsidR="000176C3" w:rsidRPr="000176C3">
        <w:rPr>
          <w:b/>
          <w:i/>
          <w:noProof/>
          <w:sz w:val="28"/>
        </w:rPr>
        <w:t>R5-220902</w:t>
      </w:r>
      <w:r w:rsidR="000176C3">
        <w:rPr>
          <w:b/>
          <w:i/>
          <w:noProof/>
          <w:sz w:val="28"/>
        </w:rPr>
        <w:fldChar w:fldCharType="end"/>
      </w:r>
    </w:p>
    <w:p w14:paraId="7CB45193" w14:textId="782718A1" w:rsidR="001E41F3" w:rsidRDefault="000176C3"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0176C3"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99A9F" w:rsidR="001E41F3" w:rsidRPr="00410371" w:rsidRDefault="000176C3" w:rsidP="00547111">
            <w:pPr>
              <w:pStyle w:val="CRCoverPage"/>
              <w:spacing w:after="0"/>
              <w:rPr>
                <w:noProof/>
              </w:rPr>
            </w:pPr>
            <w:r>
              <w:fldChar w:fldCharType="begin"/>
            </w:r>
            <w:r>
              <w:instrText xml:space="preserve"> DOCPROPERTY  Cr#  \* MERGEFORMAT </w:instrText>
            </w:r>
            <w:r>
              <w:fldChar w:fldCharType="separate"/>
            </w:r>
            <w:r w:rsidRPr="000176C3">
              <w:rPr>
                <w:b/>
                <w:noProof/>
                <w:sz w:val="28"/>
              </w:rPr>
              <w:t>1298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176C3"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0176C3">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30378" w:rsidR="001E41F3" w:rsidRDefault="000176C3">
            <w:pPr>
              <w:pStyle w:val="CRCoverPage"/>
              <w:spacing w:after="0"/>
              <w:ind w:left="100"/>
              <w:rPr>
                <w:noProof/>
              </w:rPr>
            </w:pPr>
            <w:r>
              <w:fldChar w:fldCharType="begin"/>
            </w:r>
            <w:r>
              <w:instrText xml:space="preserve"> DOCPROPERTY  CrTitle  \* MERGEFORMAT </w:instrText>
            </w:r>
            <w:r>
              <w:fldChar w:fldCharType="separate"/>
            </w:r>
            <w:r w:rsidR="00467451">
              <w:t>Correction to measurement timing for EN-DC combination with FDD and TDD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176C3">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176C3"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176C3">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176C3">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76C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176C3">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526" w14:paraId="1256F52C" w14:textId="77777777" w:rsidTr="00547111">
        <w:tc>
          <w:tcPr>
            <w:tcW w:w="2694" w:type="dxa"/>
            <w:gridSpan w:val="2"/>
            <w:tcBorders>
              <w:top w:val="single" w:sz="4" w:space="0" w:color="auto"/>
              <w:left w:val="single" w:sz="4" w:space="0" w:color="auto"/>
            </w:tcBorders>
          </w:tcPr>
          <w:p w14:paraId="52C87DB0" w14:textId="77777777" w:rsidR="00074526" w:rsidRDefault="00074526" w:rsidP="000745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1DF37" w:rsidR="00074526" w:rsidRDefault="00074526" w:rsidP="00074526">
            <w:pPr>
              <w:pStyle w:val="CRCoverPage"/>
              <w:spacing w:after="0"/>
              <w:ind w:left="100"/>
              <w:rPr>
                <w:noProof/>
              </w:rPr>
            </w:pPr>
            <w:r>
              <w:rPr>
                <w:noProof/>
                <w:lang w:eastAsia="ja-JP"/>
              </w:rPr>
              <w:t>In the EN-DC test to evaluate the sum of mean transmitted power over all component carriers, the measurement timing should be defined for EN-DC combination with both FDD band and TDD band. UL slots overlap when all bands are FDD or all bands are TDD. However, for the EN-DC combination includes both of FDD and TDD, it overlaps when TDD is UL slot active, but it does not overlap when TDD is UL slot inactive. In order to evaluate the sum of mean transmitted power over all component carriers, it is necessary to measure at the overlapping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4526" w14:paraId="21016551" w14:textId="77777777" w:rsidTr="00547111">
        <w:tc>
          <w:tcPr>
            <w:tcW w:w="2694" w:type="dxa"/>
            <w:gridSpan w:val="2"/>
            <w:tcBorders>
              <w:left w:val="single" w:sz="4" w:space="0" w:color="auto"/>
            </w:tcBorders>
          </w:tcPr>
          <w:p w14:paraId="49433147" w14:textId="77777777" w:rsidR="00074526" w:rsidRDefault="00074526" w:rsidP="000745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3C47C0" w:rsidR="00074526" w:rsidRDefault="00074526" w:rsidP="00074526">
            <w:pPr>
              <w:pStyle w:val="CRCoverPage"/>
              <w:spacing w:after="0"/>
              <w:ind w:left="100"/>
              <w:rPr>
                <w:noProof/>
              </w:rPr>
            </w:pPr>
            <w:r>
              <w:rPr>
                <w:noProof/>
                <w:lang w:eastAsia="ja-JP"/>
              </w:rPr>
              <w:t>The measurement timing for EN-DC combination with both FDD and TDD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4526" w14:paraId="678D7BF9" w14:textId="77777777" w:rsidTr="00547111">
        <w:tc>
          <w:tcPr>
            <w:tcW w:w="2694" w:type="dxa"/>
            <w:gridSpan w:val="2"/>
            <w:tcBorders>
              <w:left w:val="single" w:sz="4" w:space="0" w:color="auto"/>
              <w:bottom w:val="single" w:sz="4" w:space="0" w:color="auto"/>
            </w:tcBorders>
          </w:tcPr>
          <w:p w14:paraId="4E5CE1B6" w14:textId="77777777" w:rsidR="00074526" w:rsidRDefault="00074526" w:rsidP="000745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89A7B" w:rsidR="00074526" w:rsidRDefault="00074526" w:rsidP="00074526">
            <w:pPr>
              <w:pStyle w:val="CRCoverPage"/>
              <w:spacing w:after="0"/>
              <w:ind w:left="100"/>
              <w:rPr>
                <w:noProof/>
              </w:rPr>
            </w:pPr>
            <w:r>
              <w:rPr>
                <w:noProof/>
                <w:lang w:eastAsia="ja-JP"/>
              </w:rPr>
              <w:t>Test case cannot be measured correctly.</w:t>
            </w:r>
          </w:p>
        </w:tc>
      </w:tr>
      <w:tr w:rsidR="00074526" w14:paraId="034AF533" w14:textId="77777777" w:rsidTr="00547111">
        <w:tc>
          <w:tcPr>
            <w:tcW w:w="2694" w:type="dxa"/>
            <w:gridSpan w:val="2"/>
          </w:tcPr>
          <w:p w14:paraId="39D9EB5B" w14:textId="77777777" w:rsidR="00074526" w:rsidRDefault="00074526" w:rsidP="00074526">
            <w:pPr>
              <w:pStyle w:val="CRCoverPage"/>
              <w:spacing w:after="0"/>
              <w:rPr>
                <w:b/>
                <w:i/>
                <w:noProof/>
                <w:sz w:val="8"/>
                <w:szCs w:val="8"/>
              </w:rPr>
            </w:pPr>
          </w:p>
        </w:tc>
        <w:tc>
          <w:tcPr>
            <w:tcW w:w="6946" w:type="dxa"/>
            <w:gridSpan w:val="9"/>
          </w:tcPr>
          <w:p w14:paraId="7826CB1C" w14:textId="77777777" w:rsidR="00074526" w:rsidRDefault="00074526" w:rsidP="00074526">
            <w:pPr>
              <w:pStyle w:val="CRCoverPage"/>
              <w:spacing w:after="0"/>
              <w:rPr>
                <w:noProof/>
                <w:sz w:val="8"/>
                <w:szCs w:val="8"/>
              </w:rPr>
            </w:pPr>
          </w:p>
        </w:tc>
      </w:tr>
      <w:tr w:rsidR="00074526" w14:paraId="6A17D7AC" w14:textId="77777777" w:rsidTr="00547111">
        <w:tc>
          <w:tcPr>
            <w:tcW w:w="2694" w:type="dxa"/>
            <w:gridSpan w:val="2"/>
            <w:tcBorders>
              <w:top w:val="single" w:sz="4" w:space="0" w:color="auto"/>
              <w:left w:val="single" w:sz="4" w:space="0" w:color="auto"/>
            </w:tcBorders>
          </w:tcPr>
          <w:p w14:paraId="6DAD5B19" w14:textId="77777777" w:rsidR="00074526" w:rsidRDefault="00074526" w:rsidP="000745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44EA9" w:rsidR="00074526" w:rsidRDefault="00074526" w:rsidP="00074526">
            <w:pPr>
              <w:pStyle w:val="CRCoverPage"/>
              <w:spacing w:after="0"/>
              <w:ind w:left="100"/>
              <w:rPr>
                <w:noProof/>
              </w:rPr>
            </w:pPr>
            <w:r w:rsidRPr="0021185E">
              <w:rPr>
                <w:rFonts w:hint="eastAsia"/>
                <w:noProof/>
                <w:lang w:eastAsia="ja-JP"/>
              </w:rPr>
              <w:t>6.2B.1.3, 6.2B.4.1.3</w:t>
            </w:r>
          </w:p>
        </w:tc>
      </w:tr>
      <w:tr w:rsidR="00074526" w14:paraId="56E1E6C3" w14:textId="77777777" w:rsidTr="00547111">
        <w:tc>
          <w:tcPr>
            <w:tcW w:w="2694" w:type="dxa"/>
            <w:gridSpan w:val="2"/>
            <w:tcBorders>
              <w:left w:val="single" w:sz="4" w:space="0" w:color="auto"/>
            </w:tcBorders>
          </w:tcPr>
          <w:p w14:paraId="2FB9DE77" w14:textId="77777777" w:rsidR="00074526" w:rsidRDefault="00074526" w:rsidP="00074526">
            <w:pPr>
              <w:pStyle w:val="CRCoverPage"/>
              <w:spacing w:after="0"/>
              <w:rPr>
                <w:b/>
                <w:i/>
                <w:noProof/>
                <w:sz w:val="8"/>
                <w:szCs w:val="8"/>
              </w:rPr>
            </w:pPr>
          </w:p>
        </w:tc>
        <w:tc>
          <w:tcPr>
            <w:tcW w:w="6946" w:type="dxa"/>
            <w:gridSpan w:val="9"/>
            <w:tcBorders>
              <w:right w:val="single" w:sz="4" w:space="0" w:color="auto"/>
            </w:tcBorders>
          </w:tcPr>
          <w:p w14:paraId="0898542D" w14:textId="77777777" w:rsidR="00074526" w:rsidRDefault="00074526" w:rsidP="00074526">
            <w:pPr>
              <w:pStyle w:val="CRCoverPage"/>
              <w:spacing w:after="0"/>
              <w:rPr>
                <w:noProof/>
                <w:sz w:val="8"/>
                <w:szCs w:val="8"/>
              </w:rPr>
            </w:pPr>
          </w:p>
        </w:tc>
      </w:tr>
      <w:tr w:rsidR="00074526" w14:paraId="76F95A8B" w14:textId="77777777" w:rsidTr="00547111">
        <w:tc>
          <w:tcPr>
            <w:tcW w:w="2694" w:type="dxa"/>
            <w:gridSpan w:val="2"/>
            <w:tcBorders>
              <w:left w:val="single" w:sz="4" w:space="0" w:color="auto"/>
            </w:tcBorders>
          </w:tcPr>
          <w:p w14:paraId="335EAB52" w14:textId="77777777" w:rsidR="00074526" w:rsidRDefault="00074526" w:rsidP="000745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526" w:rsidRDefault="00074526" w:rsidP="000745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526" w:rsidRDefault="00074526" w:rsidP="00074526">
            <w:pPr>
              <w:pStyle w:val="CRCoverPage"/>
              <w:spacing w:after="0"/>
              <w:jc w:val="center"/>
              <w:rPr>
                <w:b/>
                <w:caps/>
                <w:noProof/>
              </w:rPr>
            </w:pPr>
            <w:r>
              <w:rPr>
                <w:b/>
                <w:caps/>
                <w:noProof/>
              </w:rPr>
              <w:t>N</w:t>
            </w:r>
          </w:p>
        </w:tc>
        <w:tc>
          <w:tcPr>
            <w:tcW w:w="2977" w:type="dxa"/>
            <w:gridSpan w:val="4"/>
          </w:tcPr>
          <w:p w14:paraId="304CCBCB" w14:textId="77777777" w:rsidR="00074526" w:rsidRDefault="00074526" w:rsidP="000745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526" w:rsidRDefault="00074526" w:rsidP="00074526">
            <w:pPr>
              <w:pStyle w:val="CRCoverPage"/>
              <w:spacing w:after="0"/>
              <w:ind w:left="99"/>
              <w:rPr>
                <w:noProof/>
              </w:rPr>
            </w:pPr>
          </w:p>
        </w:tc>
      </w:tr>
      <w:tr w:rsidR="00074526" w14:paraId="34ACE2EB" w14:textId="77777777" w:rsidTr="00547111">
        <w:tc>
          <w:tcPr>
            <w:tcW w:w="2694" w:type="dxa"/>
            <w:gridSpan w:val="2"/>
            <w:tcBorders>
              <w:left w:val="single" w:sz="4" w:space="0" w:color="auto"/>
            </w:tcBorders>
          </w:tcPr>
          <w:p w14:paraId="571382F3" w14:textId="77777777" w:rsidR="00074526" w:rsidRDefault="00074526" w:rsidP="000745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526" w:rsidRDefault="00074526" w:rsidP="00074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8D3DF" w:rsidR="00074526" w:rsidRDefault="00074526" w:rsidP="0007452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74526" w:rsidRDefault="00074526" w:rsidP="000745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526" w:rsidRDefault="00074526" w:rsidP="00074526">
            <w:pPr>
              <w:pStyle w:val="CRCoverPage"/>
              <w:spacing w:after="0"/>
              <w:ind w:left="99"/>
              <w:rPr>
                <w:noProof/>
              </w:rPr>
            </w:pPr>
            <w:r>
              <w:rPr>
                <w:noProof/>
              </w:rPr>
              <w:t xml:space="preserve">TS/TR ... CR ... </w:t>
            </w:r>
          </w:p>
        </w:tc>
      </w:tr>
      <w:tr w:rsidR="00074526" w14:paraId="446DDBAC" w14:textId="77777777" w:rsidTr="00547111">
        <w:tc>
          <w:tcPr>
            <w:tcW w:w="2694" w:type="dxa"/>
            <w:gridSpan w:val="2"/>
            <w:tcBorders>
              <w:left w:val="single" w:sz="4" w:space="0" w:color="auto"/>
            </w:tcBorders>
          </w:tcPr>
          <w:p w14:paraId="678A1AA6" w14:textId="77777777" w:rsidR="00074526" w:rsidRDefault="00074526" w:rsidP="000745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526" w:rsidRDefault="00074526" w:rsidP="00074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4EF26" w:rsidR="00074526" w:rsidRDefault="00074526" w:rsidP="0007452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074526" w:rsidRDefault="00074526" w:rsidP="000745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526" w:rsidRDefault="00074526" w:rsidP="00074526">
            <w:pPr>
              <w:pStyle w:val="CRCoverPage"/>
              <w:spacing w:after="0"/>
              <w:ind w:left="99"/>
              <w:rPr>
                <w:noProof/>
              </w:rPr>
            </w:pPr>
            <w:r>
              <w:rPr>
                <w:noProof/>
              </w:rPr>
              <w:t xml:space="preserve">TS/TR ... CR ... </w:t>
            </w:r>
          </w:p>
        </w:tc>
      </w:tr>
      <w:tr w:rsidR="00074526" w14:paraId="55C714D2" w14:textId="77777777" w:rsidTr="00547111">
        <w:tc>
          <w:tcPr>
            <w:tcW w:w="2694" w:type="dxa"/>
            <w:gridSpan w:val="2"/>
            <w:tcBorders>
              <w:left w:val="single" w:sz="4" w:space="0" w:color="auto"/>
            </w:tcBorders>
          </w:tcPr>
          <w:p w14:paraId="45913E62" w14:textId="77777777" w:rsidR="00074526" w:rsidRDefault="00074526" w:rsidP="000745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526" w:rsidRDefault="00074526" w:rsidP="000745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7562D" w:rsidR="00074526" w:rsidRDefault="00074526" w:rsidP="0007452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74526" w:rsidRDefault="00074526" w:rsidP="000745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526" w:rsidRDefault="00074526" w:rsidP="00074526">
            <w:pPr>
              <w:pStyle w:val="CRCoverPage"/>
              <w:spacing w:after="0"/>
              <w:ind w:left="99"/>
              <w:rPr>
                <w:noProof/>
              </w:rPr>
            </w:pPr>
            <w:r>
              <w:rPr>
                <w:noProof/>
              </w:rPr>
              <w:t xml:space="preserve">TS/TR ... CR ... </w:t>
            </w:r>
          </w:p>
        </w:tc>
      </w:tr>
      <w:tr w:rsidR="00074526" w14:paraId="60DF82CC" w14:textId="77777777" w:rsidTr="008863B9">
        <w:tc>
          <w:tcPr>
            <w:tcW w:w="2694" w:type="dxa"/>
            <w:gridSpan w:val="2"/>
            <w:tcBorders>
              <w:left w:val="single" w:sz="4" w:space="0" w:color="auto"/>
            </w:tcBorders>
          </w:tcPr>
          <w:p w14:paraId="517696CD" w14:textId="77777777" w:rsidR="00074526" w:rsidRDefault="00074526" w:rsidP="00074526">
            <w:pPr>
              <w:pStyle w:val="CRCoverPage"/>
              <w:spacing w:after="0"/>
              <w:rPr>
                <w:b/>
                <w:i/>
                <w:noProof/>
              </w:rPr>
            </w:pPr>
          </w:p>
        </w:tc>
        <w:tc>
          <w:tcPr>
            <w:tcW w:w="6946" w:type="dxa"/>
            <w:gridSpan w:val="9"/>
            <w:tcBorders>
              <w:right w:val="single" w:sz="4" w:space="0" w:color="auto"/>
            </w:tcBorders>
          </w:tcPr>
          <w:p w14:paraId="4D84207F" w14:textId="77777777" w:rsidR="00074526" w:rsidRDefault="00074526" w:rsidP="00074526">
            <w:pPr>
              <w:pStyle w:val="CRCoverPage"/>
              <w:spacing w:after="0"/>
              <w:rPr>
                <w:noProof/>
              </w:rPr>
            </w:pPr>
          </w:p>
        </w:tc>
      </w:tr>
      <w:tr w:rsidR="00074526" w14:paraId="556B87B6" w14:textId="77777777" w:rsidTr="008863B9">
        <w:tc>
          <w:tcPr>
            <w:tcW w:w="2694" w:type="dxa"/>
            <w:gridSpan w:val="2"/>
            <w:tcBorders>
              <w:left w:val="single" w:sz="4" w:space="0" w:color="auto"/>
              <w:bottom w:val="single" w:sz="4" w:space="0" w:color="auto"/>
            </w:tcBorders>
          </w:tcPr>
          <w:p w14:paraId="79A9C411" w14:textId="77777777" w:rsidR="00074526" w:rsidRDefault="00074526" w:rsidP="000745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4526" w:rsidRDefault="00074526" w:rsidP="00074526">
            <w:pPr>
              <w:pStyle w:val="CRCoverPage"/>
              <w:spacing w:after="0"/>
              <w:ind w:left="100"/>
              <w:rPr>
                <w:noProof/>
              </w:rPr>
            </w:pPr>
          </w:p>
        </w:tc>
      </w:tr>
      <w:tr w:rsidR="00074526" w:rsidRPr="008863B9" w14:paraId="45BFE792" w14:textId="77777777" w:rsidTr="008863B9">
        <w:tc>
          <w:tcPr>
            <w:tcW w:w="2694" w:type="dxa"/>
            <w:gridSpan w:val="2"/>
            <w:tcBorders>
              <w:top w:val="single" w:sz="4" w:space="0" w:color="auto"/>
              <w:bottom w:val="single" w:sz="4" w:space="0" w:color="auto"/>
            </w:tcBorders>
          </w:tcPr>
          <w:p w14:paraId="194242DD" w14:textId="77777777" w:rsidR="00074526" w:rsidRPr="008863B9" w:rsidRDefault="00074526" w:rsidP="000745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526" w:rsidRPr="008863B9" w:rsidRDefault="00074526" w:rsidP="00074526">
            <w:pPr>
              <w:pStyle w:val="CRCoverPage"/>
              <w:spacing w:after="0"/>
              <w:ind w:left="100"/>
              <w:rPr>
                <w:noProof/>
                <w:sz w:val="8"/>
                <w:szCs w:val="8"/>
              </w:rPr>
            </w:pPr>
          </w:p>
        </w:tc>
      </w:tr>
      <w:tr w:rsidR="000745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526" w:rsidRDefault="00074526" w:rsidP="000745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526" w:rsidRDefault="00074526" w:rsidP="000745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0BBE940" w14:textId="77777777" w:rsidR="00074526" w:rsidRPr="00527373" w:rsidRDefault="00074526" w:rsidP="00074526">
      <w:pPr>
        <w:pStyle w:val="4"/>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r w:rsidRPr="00527373">
        <w:t>6.2B.1.3</w:t>
      </w:r>
      <w:r w:rsidRPr="00527373">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43EFF74B" w14:textId="77777777" w:rsidR="00074526" w:rsidRDefault="00074526" w:rsidP="00074526">
      <w:pPr>
        <w:pStyle w:val="4"/>
        <w:rPr>
          <w:noProof/>
          <w:color w:val="FF0000"/>
          <w:lang w:eastAsia="ja-JP"/>
        </w:rPr>
      </w:pPr>
      <w:r w:rsidRPr="001D1B3F">
        <w:rPr>
          <w:rFonts w:hint="eastAsia"/>
          <w:noProof/>
          <w:color w:val="FF0000"/>
          <w:lang w:eastAsia="ja-JP"/>
        </w:rPr>
        <w:t>&lt;&lt;Unchaged sections skipped&gt;&gt;</w:t>
      </w:r>
    </w:p>
    <w:p w14:paraId="67EED72E" w14:textId="77777777" w:rsidR="00074526" w:rsidRPr="00527373" w:rsidRDefault="00074526" w:rsidP="00074526">
      <w:pPr>
        <w:pStyle w:val="H6"/>
      </w:pPr>
      <w:r w:rsidRPr="00527373">
        <w:t>6.2B.1.3.4.2</w:t>
      </w:r>
      <w:r w:rsidRPr="00527373">
        <w:tab/>
        <w:t>Test procedure</w:t>
      </w:r>
    </w:p>
    <w:p w14:paraId="50C1EA55" w14:textId="77777777" w:rsidR="00074526" w:rsidRPr="00527373" w:rsidRDefault="00074526" w:rsidP="00074526">
      <w:pPr>
        <w:pStyle w:val="B1"/>
      </w:pPr>
      <w:r w:rsidRPr="00527373">
        <w:t>1.</w:t>
      </w:r>
      <w:r w:rsidRPr="00527373">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A47AAED" w14:textId="77777777" w:rsidR="00074526" w:rsidRPr="00527373" w:rsidRDefault="00074526" w:rsidP="00074526">
      <w:pPr>
        <w:pStyle w:val="B1"/>
      </w:pPr>
      <w:r w:rsidRPr="00527373">
        <w:t>2.</w:t>
      </w:r>
      <w:r w:rsidRPr="00527373">
        <w:tab/>
        <w:t>Send continuously uplink power control "up" commands to the UE for NR and E-UTRA carrier according to table 6.2B.1.3.4.1-1 until the UE transmits at its P</w:t>
      </w:r>
      <w:r w:rsidRPr="00527373">
        <w:rPr>
          <w:vertAlign w:val="subscript"/>
        </w:rPr>
        <w:t>UMAX</w:t>
      </w:r>
      <w:r w:rsidRPr="00527373">
        <w:t xml:space="preserve"> level; allow at least 200 ms from the first TPC command for the UE to reach P</w:t>
      </w:r>
      <w:r w:rsidRPr="00527373">
        <w:rPr>
          <w:vertAlign w:val="subscript"/>
        </w:rPr>
        <w:t>UMAX</w:t>
      </w:r>
      <w:r w:rsidRPr="00527373">
        <w:t xml:space="preserve"> level.</w:t>
      </w:r>
    </w:p>
    <w:p w14:paraId="6A751D16" w14:textId="6BDDE5B5" w:rsidR="00074526" w:rsidRPr="00527373" w:rsidRDefault="00074526" w:rsidP="00074526">
      <w:pPr>
        <w:pStyle w:val="B1"/>
      </w:pPr>
      <w:r w:rsidRPr="00527373">
        <w:t>3.</w:t>
      </w:r>
      <w:r w:rsidRPr="00527373">
        <w:tab/>
        <w:t>For test ID 1~6 measure the sum of mean transmitted power over all EN-DC component carriers in the EN-DC, which shall meet the requirements described in table 6.2B.1.3.5-1 and the period of the measurement shall be at least the continuous duration of one active sub-frame.</w:t>
      </w:r>
      <w:ins w:id="14" w:author="Anritsu" w:date="2022-02-07T16:07:00Z">
        <w:r w:rsidRPr="00B177A5">
          <w:t xml:space="preserve"> </w:t>
        </w:r>
      </w:ins>
      <w:ins w:id="15" w:author="Anritsu" w:date="2022-02-09T15:44:00Z">
        <w:r w:rsidRPr="00EA4351">
          <w:t>For FDD band in inter-band CA with both TDD band and FDD band, only slots overlapping with only UL symbols in TDD are under test.</w:t>
        </w:r>
      </w:ins>
    </w:p>
    <w:p w14:paraId="29E9D0C7" w14:textId="77777777" w:rsidR="00074526" w:rsidRPr="00527373" w:rsidRDefault="00074526" w:rsidP="00074526">
      <w:pPr>
        <w:pStyle w:val="B1"/>
      </w:pPr>
      <w:r w:rsidRPr="00527373">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09FB1878" w14:textId="77777777" w:rsidR="00074526" w:rsidRPr="00527373" w:rsidRDefault="00074526" w:rsidP="00074526">
      <w:pPr>
        <w:pStyle w:val="B1"/>
      </w:pPr>
      <w:r w:rsidRPr="00527373">
        <w:t>4.</w:t>
      </w:r>
      <w:r w:rsidRPr="00527373">
        <w:tab/>
        <w:t>For UEs supporting Power Class 2, repeat steps 1~3 on the applicable bands with message exception defined in Table 6.2B.1.3.4.3-5.</w:t>
      </w:r>
    </w:p>
    <w:p w14:paraId="00E67396" w14:textId="77777777" w:rsidR="00074526" w:rsidRDefault="00074526" w:rsidP="00074526">
      <w:pPr>
        <w:pStyle w:val="2"/>
        <w:rPr>
          <w:noProof/>
          <w:color w:val="FF0000"/>
          <w:lang w:eastAsia="ja-JP"/>
        </w:rPr>
      </w:pPr>
      <w:r w:rsidRPr="001D1B3F">
        <w:rPr>
          <w:rFonts w:hint="eastAsia"/>
          <w:noProof/>
          <w:color w:val="FF0000"/>
          <w:lang w:eastAsia="ja-JP"/>
        </w:rPr>
        <w:t>&lt;&lt;Unchaged sections skipped&gt;&gt;</w:t>
      </w:r>
    </w:p>
    <w:p w14:paraId="23ECF99E" w14:textId="77777777" w:rsidR="00074526" w:rsidRPr="00527373" w:rsidRDefault="00074526" w:rsidP="00074526">
      <w:pPr>
        <w:pStyle w:val="5"/>
      </w:pPr>
      <w:bookmarkStart w:id="16" w:name="_Toc36560432"/>
      <w:bookmarkStart w:id="17" w:name="_Toc43976930"/>
      <w:bookmarkStart w:id="18" w:name="_Toc52213502"/>
      <w:bookmarkStart w:id="19" w:name="_Toc60742958"/>
      <w:bookmarkStart w:id="20" w:name="_Toc68206141"/>
      <w:bookmarkStart w:id="21" w:name="_Toc75971939"/>
      <w:bookmarkStart w:id="22" w:name="_Toc85051362"/>
      <w:bookmarkStart w:id="23" w:name="_Toc90493360"/>
      <w:bookmarkStart w:id="24" w:name="_Toc90494000"/>
      <w:r w:rsidRPr="00527373">
        <w:t>6.2B.4.1.3</w:t>
      </w:r>
      <w:r w:rsidRPr="00527373">
        <w:tab/>
        <w:t>Configured Output Power for Inter-Band EN-DC within FR1</w:t>
      </w:r>
      <w:bookmarkEnd w:id="16"/>
      <w:bookmarkEnd w:id="17"/>
      <w:bookmarkEnd w:id="18"/>
      <w:bookmarkEnd w:id="19"/>
      <w:bookmarkEnd w:id="20"/>
      <w:bookmarkEnd w:id="21"/>
      <w:bookmarkEnd w:id="22"/>
      <w:bookmarkEnd w:id="23"/>
      <w:bookmarkEnd w:id="24"/>
    </w:p>
    <w:p w14:paraId="5530D7BF" w14:textId="77777777" w:rsidR="00074526" w:rsidRDefault="00074526" w:rsidP="00074526">
      <w:pPr>
        <w:pStyle w:val="5"/>
        <w:rPr>
          <w:noProof/>
          <w:color w:val="FF0000"/>
          <w:lang w:eastAsia="ja-JP"/>
        </w:rPr>
      </w:pPr>
      <w:r w:rsidRPr="001D1B3F">
        <w:rPr>
          <w:rFonts w:hint="eastAsia"/>
          <w:noProof/>
          <w:color w:val="FF0000"/>
          <w:lang w:eastAsia="ja-JP"/>
        </w:rPr>
        <w:t>&lt;&lt;Unchaged sections skipped&gt;&gt;</w:t>
      </w:r>
    </w:p>
    <w:p w14:paraId="4DD1AC51" w14:textId="77777777" w:rsidR="00074526" w:rsidRPr="00527373" w:rsidRDefault="00074526" w:rsidP="00074526">
      <w:pPr>
        <w:pStyle w:val="H6"/>
      </w:pPr>
      <w:r w:rsidRPr="00527373">
        <w:t>6.2B.4.1.3.4.2</w:t>
      </w:r>
      <w:r w:rsidRPr="00527373">
        <w:tab/>
        <w:t>Test procedure</w:t>
      </w:r>
    </w:p>
    <w:p w14:paraId="7FCC6D33" w14:textId="77777777" w:rsidR="00074526" w:rsidRPr="00527373" w:rsidRDefault="00074526" w:rsidP="00074526">
      <w:pPr>
        <w:pStyle w:val="B1"/>
      </w:pPr>
      <w:r w:rsidRPr="00527373">
        <w:t>1.</w:t>
      </w:r>
      <w:r w:rsidRPr="00527373">
        <w:tab/>
        <w:t xml:space="preserve">SS sends uplink scheduling information for each UL HARQ process via PDCCH DCI format 0 and DCI format 0_1 for C_RNTI to schedule the UL RMC according table </w:t>
      </w:r>
      <w:r w:rsidRPr="00527373">
        <w:rPr>
          <w:rFonts w:eastAsia="ＭＳ 明朝"/>
        </w:rPr>
        <w:t>6.2B.4.1.3.4.1</w:t>
      </w:r>
      <w:r w:rsidRPr="00527373">
        <w:t>-1 on E-UTRA CC and NR CC respectively. Since the UE has no payload and no loopback data to send the UE sends uplink MAC padding bits on the UL RMC.</w:t>
      </w:r>
    </w:p>
    <w:p w14:paraId="60862C32" w14:textId="77777777" w:rsidR="00074526" w:rsidRPr="00527373" w:rsidRDefault="00074526" w:rsidP="00074526">
      <w:pPr>
        <w:pStyle w:val="B1"/>
      </w:pPr>
      <w:r w:rsidRPr="00527373">
        <w:t>2.</w:t>
      </w:r>
      <w:r w:rsidRPr="00527373">
        <w:tab/>
        <w:t>Send continuously uplink power control "up" commands to the UE for NR and E-UTRA carrier until the UE transmits at its P</w:t>
      </w:r>
      <w:r w:rsidRPr="00527373">
        <w:rPr>
          <w:vertAlign w:val="subscript"/>
        </w:rPr>
        <w:t>UMAX</w:t>
      </w:r>
      <w:r w:rsidRPr="00527373">
        <w:t xml:space="preserve"> level; allow at least 200 ms from the first TPC command for the UE to reach P</w:t>
      </w:r>
      <w:r w:rsidRPr="00527373">
        <w:rPr>
          <w:vertAlign w:val="subscript"/>
        </w:rPr>
        <w:t>UMAX</w:t>
      </w:r>
      <w:r w:rsidRPr="00527373">
        <w:t xml:space="preserve"> level.</w:t>
      </w:r>
    </w:p>
    <w:p w14:paraId="165A5EF2" w14:textId="011791BA" w:rsidR="00074526" w:rsidRPr="00527373" w:rsidRDefault="00074526" w:rsidP="00074526">
      <w:pPr>
        <w:pStyle w:val="B1"/>
      </w:pPr>
      <w:r w:rsidRPr="00527373">
        <w:t>3.</w:t>
      </w:r>
      <w:r w:rsidRPr="00527373">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w:t>
      </w:r>
      <w:ins w:id="25" w:author="Anritsu" w:date="2022-02-08T09:29:00Z">
        <w:r w:rsidRPr="00B177A5">
          <w:t xml:space="preserve"> </w:t>
        </w:r>
      </w:ins>
      <w:ins w:id="26" w:author="Anritsu" w:date="2022-02-09T15:44:00Z">
        <w:r w:rsidRPr="00EA4351">
          <w:t>For FDD band in inter-band CA with both TDD band and FDD band, only slots overlapping with only UL symbols in TDD are under test.</w:t>
        </w:r>
      </w:ins>
    </w:p>
    <w:p w14:paraId="23F92928" w14:textId="77777777" w:rsidR="00074526" w:rsidRPr="00527373" w:rsidRDefault="00074526" w:rsidP="00074526">
      <w:pPr>
        <w:pStyle w:val="NO"/>
      </w:pPr>
      <w:r w:rsidRPr="00527373">
        <w:t>NOTE 1:</w:t>
      </w:r>
      <w:r w:rsidRPr="00527373">
        <w:tab/>
        <w:t xml:space="preserve">When switching to DFT-s-OFDM waveform, as specified in the test configuration Table </w:t>
      </w:r>
      <w:r w:rsidRPr="00527373">
        <w:rPr>
          <w:rFonts w:eastAsia="ＭＳ 明朝"/>
        </w:rPr>
        <w:t>6.2B.4.1.3.4.1</w:t>
      </w:r>
      <w:r w:rsidRPr="00527373">
        <w:t>-1, send an NR RRCReconfiguration message according to TS 38.508-1 [6] clause 4.6.3 Table 4.6.3-118 PUSCH-Config with TRANSFORM_PRECODER_ENABLED condition.</w:t>
      </w:r>
    </w:p>
    <w:p w14:paraId="01EA653A" w14:textId="77777777" w:rsidR="00074526" w:rsidRPr="00292985" w:rsidRDefault="00074526" w:rsidP="00074526">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rsidP="0007452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6C3"/>
    <w:rsid w:val="00021A6A"/>
    <w:rsid w:val="00022E4A"/>
    <w:rsid w:val="00074526"/>
    <w:rsid w:val="000A2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65D"/>
    <w:rsid w:val="00275D12"/>
    <w:rsid w:val="00284FEB"/>
    <w:rsid w:val="002860C4"/>
    <w:rsid w:val="002A495F"/>
    <w:rsid w:val="002B5741"/>
    <w:rsid w:val="002E472E"/>
    <w:rsid w:val="00305409"/>
    <w:rsid w:val="003609EF"/>
    <w:rsid w:val="0036231A"/>
    <w:rsid w:val="00374DD4"/>
    <w:rsid w:val="003A4765"/>
    <w:rsid w:val="003E1A36"/>
    <w:rsid w:val="00410371"/>
    <w:rsid w:val="004242F1"/>
    <w:rsid w:val="00426271"/>
    <w:rsid w:val="00467451"/>
    <w:rsid w:val="004B75B7"/>
    <w:rsid w:val="005141D9"/>
    <w:rsid w:val="0051580D"/>
    <w:rsid w:val="00534DB8"/>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E6A"/>
    <w:rsid w:val="00B258BB"/>
    <w:rsid w:val="00B67B97"/>
    <w:rsid w:val="00B968C8"/>
    <w:rsid w:val="00BA3EC5"/>
    <w:rsid w:val="00BA51D9"/>
    <w:rsid w:val="00BB5DFC"/>
    <w:rsid w:val="00BD0FDE"/>
    <w:rsid w:val="00BD279D"/>
    <w:rsid w:val="00BD6BB8"/>
    <w:rsid w:val="00C66BA2"/>
    <w:rsid w:val="00C870F6"/>
    <w:rsid w:val="00C95985"/>
    <w:rsid w:val="00CC5026"/>
    <w:rsid w:val="00CC68D0"/>
    <w:rsid w:val="00D03F9A"/>
    <w:rsid w:val="00D06D51"/>
    <w:rsid w:val="00D24991"/>
    <w:rsid w:val="00D50255"/>
    <w:rsid w:val="00D66520"/>
    <w:rsid w:val="00D84AE9"/>
    <w:rsid w:val="00DC762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74526"/>
    <w:rPr>
      <w:rFonts w:ascii="Arial" w:hAnsi="Arial"/>
      <w:lang w:val="en-GB" w:eastAsia="en-US"/>
    </w:rPr>
  </w:style>
  <w:style w:type="character" w:customStyle="1" w:styleId="B1Zchn">
    <w:name w:val="B1 Zchn"/>
    <w:link w:val="B1"/>
    <w:qFormat/>
    <w:rsid w:val="00074526"/>
    <w:rPr>
      <w:rFonts w:ascii="Times New Roman" w:hAnsi="Times New Roman"/>
      <w:lang w:val="en-GB" w:eastAsia="en-US"/>
    </w:rPr>
  </w:style>
  <w:style w:type="character" w:customStyle="1" w:styleId="NOChar">
    <w:name w:val="NO Char"/>
    <w:link w:val="NO"/>
    <w:qFormat/>
    <w:locked/>
    <w:rsid w:val="0007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947</Words>
  <Characters>5403</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R5-220902</vt:lpwstr>
  </property>
  <property fmtid="{D5CDD505-2E9C-101B-9397-08002B2CF9AE}" pid="9" name="Spec#">
    <vt:lpwstr>38.521-3</vt:lpwstr>
  </property>
  <property fmtid="{D5CDD505-2E9C-101B-9397-08002B2CF9AE}" pid="10" name="Cr#">
    <vt:lpwstr>1298</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measurement timing for EN-DC combination with FDD and TDD</vt:lpwstr>
  </property>
  <property fmtid="{D5CDD505-2E9C-101B-9397-08002B2CF9AE}" pid="20" name="MtgTitle">
    <vt:lpwstr>-e</vt:lpwstr>
  </property>
</Properties>
</file>